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4799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A61C7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A61C7F">
          <w:rPr>
            <w:b/>
            <w:i/>
            <w:noProof/>
            <w:sz w:val="28"/>
          </w:rPr>
          <w:t>4</w:t>
        </w:r>
        <w:r w:rsidR="00936191">
          <w:rPr>
            <w:b/>
            <w:i/>
            <w:noProof/>
            <w:sz w:val="28"/>
          </w:rPr>
          <w:t>0</w:t>
        </w:r>
        <w:r w:rsidR="00A61C7F">
          <w:rPr>
            <w:b/>
            <w:i/>
            <w:noProof/>
            <w:sz w:val="28"/>
          </w:rPr>
          <w:t>05</w:t>
        </w:r>
        <w:r w:rsidR="007A667C">
          <w:rPr>
            <w:b/>
            <w:i/>
            <w:noProof/>
            <w:sz w:val="28"/>
          </w:rPr>
          <w:t>7</w:t>
        </w:r>
      </w:fldSimple>
    </w:p>
    <w:p w14:paraId="7CB45193" w14:textId="0F9D88B3" w:rsidR="001E41F3" w:rsidRDefault="00A61C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27th Feb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B2F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652AD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CD7A1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942F5">
              <w:rPr>
                <w:b/>
                <w:noProof/>
                <w:sz w:val="28"/>
              </w:rPr>
              <w:t>5</w:t>
            </w:r>
            <w:r w:rsidR="00AA0304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FB0D5" w:rsidR="001E41F3" w:rsidRPr="00410371" w:rsidRDefault="001E4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04C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61C7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70F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C9879" w:rsidR="00A942F5" w:rsidRDefault="007A667C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7A667C">
              <w:t>Correction to Def</w:t>
            </w:r>
            <w:r>
              <w:t>a</w:t>
            </w:r>
            <w:r w:rsidRPr="007A667C">
              <w:t xml:space="preserve">ult Rel-16 </w:t>
            </w:r>
            <w:r w:rsidR="004A1E92">
              <w:t xml:space="preserve">and CAG </w:t>
            </w:r>
            <w:r w:rsidRPr="007A667C">
              <w:t>NR UICC contents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42F5">
                <w:rPr>
                  <w:noProof/>
                </w:rPr>
                <w:t>Keysight Technologies</w:t>
              </w:r>
            </w:fldSimple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8B77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0100" w:rsidRPr="00B10100">
                <w:rPr>
                  <w:noProof/>
                </w:rPr>
                <w:t>TEI1</w:t>
              </w:r>
              <w:r w:rsidR="00A47E1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E3DEC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42F5">
                <w:rPr>
                  <w:noProof/>
                </w:rPr>
                <w:t>202</w:t>
              </w:r>
              <w:r w:rsidR="009E3CE8">
                <w:rPr>
                  <w:noProof/>
                </w:rPr>
                <w:t>4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02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16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A942F5" w:rsidRPr="00B55E3A" w:rsidRDefault="00A942F5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9078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42F5">
                <w:rPr>
                  <w:noProof/>
                </w:rPr>
                <w:t>Rel-17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1DDEE" w14:textId="74E978B5" w:rsidR="00282797" w:rsidRDefault="00282797" w:rsidP="00282797">
            <w:pPr>
              <w:pStyle w:val="CRCoverPage"/>
              <w:numPr>
                <w:ilvl w:val="0"/>
                <w:numId w:val="54"/>
              </w:numPr>
              <w:spacing w:after="0"/>
              <w:rPr>
                <w:rFonts w:cs="Arial"/>
                <w:szCs w:val="18"/>
                <w:lang w:val="en-US"/>
              </w:rPr>
            </w:pPr>
            <w:r w:rsidRPr="00282797">
              <w:rPr>
                <w:rFonts w:cs="Arial"/>
                <w:color w:val="000000"/>
                <w:lang w:eastAsia="de-DE"/>
              </w:rPr>
              <w:t xml:space="preserve">In clause 4.11.2, the </w:t>
            </w:r>
            <w:r w:rsidRPr="00282797">
              <w:rPr>
                <w:rFonts w:cs="Arial"/>
              </w:rPr>
              <w:t>EF</w:t>
            </w:r>
            <w:r w:rsidRPr="00282797">
              <w:rPr>
                <w:rFonts w:cs="Arial"/>
                <w:vertAlign w:val="subscript"/>
              </w:rPr>
              <w:t>UST</w:t>
            </w:r>
            <w:r w:rsidRPr="00282797">
              <w:rPr>
                <w:rFonts w:cs="Arial"/>
              </w:rPr>
              <w:t xml:space="preserve"> </w:t>
            </w:r>
            <w:r w:rsidRPr="00282797">
              <w:rPr>
                <w:rFonts w:cs="Arial"/>
              </w:rPr>
              <w:t>content</w:t>
            </w:r>
            <w:r>
              <w:rPr>
                <w:rFonts w:cs="Arial"/>
              </w:rPr>
              <w:t xml:space="preserve"> is to have </w:t>
            </w:r>
            <w:r>
              <w:rPr>
                <w:rFonts w:cs="Arial"/>
                <w:szCs w:val="18"/>
                <w:lang w:val="en-US"/>
              </w:rPr>
              <w:t>Service n°136</w:t>
            </w:r>
            <w:r>
              <w:rPr>
                <w:rFonts w:cs="Arial"/>
                <w:szCs w:val="18"/>
                <w:lang w:val="en-US"/>
              </w:rPr>
              <w:t xml:space="preserve"> set to available, but the specified Coding part missed to set the relevant bit in Byte 17 to 1</w:t>
            </w:r>
            <w:r w:rsidR="003D32B7">
              <w:rPr>
                <w:rFonts w:cs="Arial"/>
                <w:szCs w:val="18"/>
                <w:lang w:val="en-US"/>
              </w:rPr>
              <w:t>.</w:t>
            </w:r>
          </w:p>
          <w:p w14:paraId="44D52EC3" w14:textId="3BC89B69" w:rsidR="003D32B7" w:rsidRDefault="003D32B7" w:rsidP="00282797">
            <w:pPr>
              <w:pStyle w:val="CRCoverPage"/>
              <w:numPr>
                <w:ilvl w:val="0"/>
                <w:numId w:val="54"/>
              </w:numPr>
              <w:spacing w:after="0"/>
              <w:rPr>
                <w:rFonts w:cs="Arial"/>
                <w:szCs w:val="18"/>
                <w:lang w:val="en-US"/>
              </w:rPr>
            </w:pPr>
            <w:r w:rsidRPr="00282797">
              <w:rPr>
                <w:rFonts w:cs="Arial"/>
                <w:color w:val="000000"/>
                <w:lang w:eastAsia="de-DE"/>
              </w:rPr>
              <w:t>In clause 4.1</w:t>
            </w:r>
            <w:r>
              <w:rPr>
                <w:rFonts w:cs="Arial"/>
                <w:color w:val="000000"/>
                <w:lang w:eastAsia="de-DE"/>
              </w:rPr>
              <w:t>2</w:t>
            </w:r>
            <w:r w:rsidRPr="00282797">
              <w:rPr>
                <w:rFonts w:cs="Arial"/>
                <w:color w:val="000000"/>
                <w:lang w:eastAsia="de-DE"/>
              </w:rPr>
              <w:t>.</w:t>
            </w:r>
            <w:r>
              <w:rPr>
                <w:rFonts w:cs="Arial"/>
                <w:color w:val="000000"/>
                <w:lang w:eastAsia="de-DE"/>
              </w:rPr>
              <w:t xml:space="preserve">1 defines content for Rel-17 CAG feature, while the </w:t>
            </w:r>
            <w:r>
              <w:rPr>
                <w:rFonts w:cs="Arial"/>
                <w:szCs w:val="18"/>
                <w:lang w:val="en-US"/>
              </w:rPr>
              <w:t xml:space="preserve">specified </w:t>
            </w:r>
            <w:r w:rsidR="005F0229" w:rsidRPr="00282797">
              <w:rPr>
                <w:rFonts w:cs="Arial"/>
              </w:rPr>
              <w:t>EF</w:t>
            </w:r>
            <w:r w:rsidR="005F0229" w:rsidRPr="00282797">
              <w:rPr>
                <w:rFonts w:cs="Arial"/>
                <w:vertAlign w:val="subscript"/>
              </w:rPr>
              <w:t>UST</w:t>
            </w:r>
            <w:r w:rsidR="005F0229" w:rsidRPr="00282797">
              <w:rPr>
                <w:rFonts w:cs="Arial"/>
              </w:rPr>
              <w:t xml:space="preserve"> </w:t>
            </w:r>
            <w:r w:rsidR="005F0229">
              <w:rPr>
                <w:rFonts w:cs="Arial"/>
                <w:szCs w:val="18"/>
                <w:lang w:val="en-US"/>
              </w:rPr>
              <w:t>C</w:t>
            </w:r>
            <w:r>
              <w:rPr>
                <w:rFonts w:cs="Arial"/>
                <w:szCs w:val="18"/>
                <w:lang w:val="en-US"/>
              </w:rPr>
              <w:t xml:space="preserve">oding part </w:t>
            </w:r>
            <w:r>
              <w:rPr>
                <w:rFonts w:cs="Arial"/>
                <w:szCs w:val="18"/>
                <w:lang w:val="en-US"/>
              </w:rPr>
              <w:t>set the first two bits in</w:t>
            </w:r>
            <w:r>
              <w:rPr>
                <w:rFonts w:cs="Arial"/>
                <w:szCs w:val="18"/>
                <w:lang w:val="en-US"/>
              </w:rPr>
              <w:t xml:space="preserve"> Byte 1</w:t>
            </w:r>
            <w:r>
              <w:rPr>
                <w:rFonts w:cs="Arial"/>
                <w:szCs w:val="18"/>
                <w:lang w:val="en-US"/>
              </w:rPr>
              <w:t>9 (the corresponding services already defined in Rel-17) as 0, which is not inline with the ‘</w:t>
            </w:r>
            <w:r w:rsidRPr="001D1519">
              <w:t>Logically</w:t>
            </w:r>
            <w:r>
              <w:t>’ part of the same clause.</w:t>
            </w:r>
          </w:p>
          <w:p w14:paraId="708AA7DE" w14:textId="6800F4F2" w:rsidR="009935B7" w:rsidRPr="00282797" w:rsidRDefault="00282797" w:rsidP="00A942F5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380E2" w14:textId="39C9098C" w:rsidR="00A942F5" w:rsidRPr="00282797" w:rsidRDefault="003D32B7" w:rsidP="00282797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82797">
              <w:rPr>
                <w:noProof/>
              </w:rPr>
              <w:t xml:space="preserve">the </w:t>
            </w:r>
            <w:r w:rsidR="00282797">
              <w:rPr>
                <w:rFonts w:cs="Arial"/>
                <w:szCs w:val="18"/>
                <w:lang w:val="en-US"/>
              </w:rPr>
              <w:t>Service n°136</w:t>
            </w:r>
            <w:r w:rsidR="00282797">
              <w:rPr>
                <w:rFonts w:cs="Arial"/>
                <w:szCs w:val="18"/>
                <w:lang w:val="en-US"/>
              </w:rPr>
              <w:t xml:space="preserve"> bit in Byte17 to 1</w:t>
            </w:r>
            <w:r>
              <w:rPr>
                <w:rFonts w:cs="Arial"/>
                <w:szCs w:val="18"/>
                <w:lang w:val="en-US"/>
              </w:rPr>
              <w:t xml:space="preserve"> in cl. </w:t>
            </w:r>
            <w:r w:rsidRPr="00282797">
              <w:rPr>
                <w:rFonts w:cs="Arial"/>
                <w:color w:val="000000"/>
                <w:lang w:eastAsia="de-DE"/>
              </w:rPr>
              <w:t>4.11.2</w:t>
            </w:r>
          </w:p>
          <w:p w14:paraId="31C656EC" w14:textId="59D585C2" w:rsidR="00282797" w:rsidRDefault="003D32B7" w:rsidP="00282797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first two bits in Byte 19 to ‘x’ in cl. 4.12.1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B0194" w:rsidR="00A942F5" w:rsidRDefault="005F0229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Inconsistant definition of </w:t>
            </w:r>
            <w:r w:rsidRPr="00282797">
              <w:rPr>
                <w:rFonts w:cs="Arial"/>
              </w:rPr>
              <w:t>EF</w:t>
            </w:r>
            <w:r w:rsidRPr="00282797">
              <w:rPr>
                <w:rFonts w:cs="Arial"/>
                <w:vertAlign w:val="subscript"/>
              </w:rPr>
              <w:t>UST</w:t>
            </w:r>
            <w:r w:rsidRPr="00282797">
              <w:rPr>
                <w:rFonts w:cs="Arial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remains. 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505CC" w:rsidR="00A942F5" w:rsidRDefault="00282797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4.11.2, 4.12.1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642125E" w14:textId="3B34E508" w:rsidR="00543A62" w:rsidRDefault="00543A62">
      <w:pPr>
        <w:spacing w:after="0"/>
        <w:rPr>
          <w:noProof/>
        </w:rPr>
      </w:pPr>
      <w:r>
        <w:rPr>
          <w:noProof/>
        </w:rPr>
        <w:br w:type="page"/>
      </w:r>
    </w:p>
    <w:p w14:paraId="77433041" w14:textId="77777777" w:rsidR="00543A62" w:rsidRDefault="00543A62" w:rsidP="00F134BA">
      <w:pPr>
        <w:rPr>
          <w:noProof/>
        </w:rPr>
      </w:pPr>
    </w:p>
    <w:p w14:paraId="35C6C392" w14:textId="77777777" w:rsidR="00543A62" w:rsidRDefault="00543A62" w:rsidP="00543A62">
      <w:pPr>
        <w:pStyle w:val="Heading2"/>
        <w:rPr>
          <w:lang w:val="en-US" w:eastAsia="fr-FR"/>
        </w:rPr>
      </w:pPr>
      <w:bookmarkStart w:id="3" w:name="_Toc146299026"/>
      <w:bookmarkEnd w:id="2"/>
      <w:r w:rsidRPr="00856B80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ab/>
        <w:t xml:space="preserve">5G-NR UICC – </w:t>
      </w:r>
      <w:r>
        <w:rPr>
          <w:lang w:val="en-US" w:eastAsia="fr-FR"/>
        </w:rPr>
        <w:t>support of Rel-16 features</w:t>
      </w:r>
      <w:bookmarkEnd w:id="3"/>
    </w:p>
    <w:p w14:paraId="25497F73" w14:textId="77777777" w:rsidR="00543A62" w:rsidRPr="002E4A03" w:rsidRDefault="00543A62" w:rsidP="00543A62">
      <w:pPr>
        <w:pStyle w:val="Heading3"/>
        <w:rPr>
          <w:lang w:val="en-US" w:eastAsia="fr-FR"/>
        </w:rPr>
      </w:pPr>
      <w:bookmarkStart w:id="4" w:name="_Toc146299027"/>
      <w:r w:rsidRPr="002E4A03">
        <w:rPr>
          <w:lang w:val="en-US" w:eastAsia="fr-FR"/>
        </w:rPr>
        <w:t>4.</w:t>
      </w:r>
      <w:r>
        <w:rPr>
          <w:lang w:val="en-US" w:eastAsia="fr-FR"/>
        </w:rPr>
        <w:t>11.1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Introduction</w:t>
      </w:r>
      <w:bookmarkEnd w:id="4"/>
    </w:p>
    <w:p w14:paraId="0FAB163A" w14:textId="77777777" w:rsidR="00543A62" w:rsidRPr="002E4A03" w:rsidRDefault="00543A62" w:rsidP="00543A62">
      <w:pPr>
        <w:rPr>
          <w:rFonts w:eastAsia="TimesNewRoman"/>
          <w:lang w:val="en-US" w:eastAsia="fr-FR"/>
        </w:rPr>
      </w:pPr>
      <w:r w:rsidRPr="002E4A03">
        <w:rPr>
          <w:rFonts w:eastAsia="TimesNewRoman"/>
          <w:lang w:val="en-US" w:eastAsia="fr-FR"/>
        </w:rPr>
        <w:t xml:space="preserve">The 5G-NR test cases </w:t>
      </w:r>
      <w:r>
        <w:rPr>
          <w:lang w:val="en-US" w:eastAsia="fr-FR"/>
        </w:rPr>
        <w:t xml:space="preserve">supporting Rel-16 features </w:t>
      </w:r>
      <w:r>
        <w:rPr>
          <w:rFonts w:eastAsia="TimesNewRoman"/>
          <w:lang w:val="en-US" w:eastAsia="fr-FR"/>
        </w:rPr>
        <w:t>r</w:t>
      </w:r>
      <w:r w:rsidRPr="002E4A03">
        <w:rPr>
          <w:rFonts w:eastAsia="TimesNewRoman"/>
          <w:lang w:val="en-US" w:eastAsia="fr-FR"/>
        </w:rPr>
        <w:t xml:space="preserve">equire </w:t>
      </w:r>
      <w:r>
        <w:rPr>
          <w:rFonts w:eastAsia="TimesNewRoman"/>
          <w:lang w:val="en-US" w:eastAsia="fr-FR"/>
        </w:rPr>
        <w:t>to</w:t>
      </w:r>
      <w:r w:rsidRPr="002E4A03">
        <w:rPr>
          <w:rFonts w:eastAsia="TimesNewRoman"/>
          <w:lang w:val="en-US" w:eastAsia="fr-FR"/>
        </w:rPr>
        <w:t xml:space="preserve"> </w:t>
      </w:r>
      <w:r>
        <w:rPr>
          <w:rFonts w:eastAsia="TimesNewRoman"/>
          <w:lang w:val="en-US" w:eastAsia="fr-FR"/>
        </w:rPr>
        <w:t xml:space="preserve">extend </w:t>
      </w:r>
      <w:r w:rsidRPr="002E4A03">
        <w:rPr>
          <w:rFonts w:eastAsia="TimesNewRoman"/>
          <w:lang w:val="en-US" w:eastAsia="fr-FR"/>
        </w:rPr>
        <w:t>th</w:t>
      </w:r>
      <w:r>
        <w:rPr>
          <w:rFonts w:eastAsia="TimesNewRoman"/>
          <w:lang w:val="en-US" w:eastAsia="fr-FR"/>
        </w:rPr>
        <w:t xml:space="preserve">e </w:t>
      </w:r>
      <w:r w:rsidRPr="00D6157F">
        <w:rPr>
          <w:lang w:val="en-US" w:eastAsia="fr-FR"/>
        </w:rPr>
        <w:t xml:space="preserve">5G-NR UICC </w:t>
      </w:r>
      <w:r w:rsidRPr="002E4A03">
        <w:rPr>
          <w:rFonts w:eastAsia="TimesNewRoman"/>
          <w:lang w:val="en-US" w:eastAsia="fr-FR"/>
        </w:rPr>
        <w:t>described in clause 4.</w:t>
      </w:r>
      <w:r>
        <w:rPr>
          <w:rFonts w:eastAsia="TimesNewRoman"/>
          <w:lang w:val="en-US" w:eastAsia="fr-FR"/>
        </w:rPr>
        <w:t>9</w:t>
      </w:r>
      <w:r w:rsidRPr="002E4A03">
        <w:rPr>
          <w:rFonts w:eastAsia="TimesNewRoman"/>
          <w:lang w:val="en-US" w:eastAsia="fr-FR"/>
        </w:rPr>
        <w:t xml:space="preserve">. In general, the values of the 5G-NR UICC </w:t>
      </w:r>
      <w:r>
        <w:rPr>
          <w:rFonts w:eastAsia="TimesNewRoman"/>
          <w:lang w:val="en-US" w:eastAsia="fr-FR"/>
        </w:rPr>
        <w:t xml:space="preserve">apply </w:t>
      </w:r>
      <w:r w:rsidRPr="002E4A03">
        <w:rPr>
          <w:rFonts w:eastAsia="TimesNewRoman"/>
          <w:lang w:val="en-US" w:eastAsia="fr-FR"/>
        </w:rPr>
        <w:t>with the</w:t>
      </w:r>
      <w:r>
        <w:rPr>
          <w:rFonts w:eastAsia="TimesNewRoman"/>
          <w:lang w:val="en-US" w:eastAsia="fr-FR"/>
        </w:rPr>
        <w:t xml:space="preserve"> </w:t>
      </w:r>
      <w:r w:rsidRPr="002E4A03">
        <w:rPr>
          <w:rFonts w:eastAsia="TimesNewRoman"/>
          <w:lang w:val="en-US" w:eastAsia="fr-FR"/>
        </w:rPr>
        <w:t>following exceptions:</w:t>
      </w:r>
    </w:p>
    <w:p w14:paraId="3180726F" w14:textId="77777777" w:rsidR="00543A62" w:rsidRPr="002E4A03" w:rsidRDefault="00543A62" w:rsidP="00543A62">
      <w:pPr>
        <w:pStyle w:val="Heading3"/>
        <w:rPr>
          <w:lang w:val="en-US" w:eastAsia="fr-FR"/>
        </w:rPr>
      </w:pPr>
      <w:bookmarkStart w:id="5" w:name="_Toc146299028"/>
      <w:r w:rsidRPr="002E4A03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>.</w:t>
      </w:r>
      <w:r>
        <w:rPr>
          <w:lang w:val="en-US" w:eastAsia="fr-FR"/>
        </w:rPr>
        <w:t>2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EF</w:t>
      </w:r>
      <w:r w:rsidRPr="002E4A03">
        <w:rPr>
          <w:sz w:val="18"/>
          <w:szCs w:val="18"/>
          <w:lang w:val="en-US" w:eastAsia="fr-FR"/>
        </w:rPr>
        <w:t xml:space="preserve">UST </w:t>
      </w:r>
      <w:r w:rsidRPr="002E4A03">
        <w:rPr>
          <w:lang w:val="en-US" w:eastAsia="fr-FR"/>
        </w:rPr>
        <w:t>(USIM Service Table)</w:t>
      </w:r>
      <w:bookmarkEnd w:id="5"/>
    </w:p>
    <w:p w14:paraId="27B2CB1E" w14:textId="77777777" w:rsidR="00543A62" w:rsidRDefault="00543A62" w:rsidP="00543A62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</w:t>
      </w:r>
      <w:r w:rsidRPr="00677BE1">
        <w:t>(USIM Service Table)</w:t>
      </w:r>
    </w:p>
    <w:p w14:paraId="1126F99F" w14:textId="77777777" w:rsidR="00543A62" w:rsidRDefault="00543A62" w:rsidP="00543A62">
      <w:pPr>
        <w:pStyle w:val="B1"/>
        <w:rPr>
          <w:b/>
        </w:rPr>
      </w:pPr>
      <w:r w:rsidRPr="00311D59">
        <w:t>Logically</w:t>
      </w:r>
      <w:r>
        <w:t>:</w:t>
      </w:r>
    </w:p>
    <w:p w14:paraId="1F42F353" w14:textId="77777777" w:rsidR="00543A62" w:rsidRPr="00B93B9B" w:rsidRDefault="00543A62" w:rsidP="00543A62">
      <w:pPr>
        <w:pStyle w:val="B1"/>
      </w:pPr>
      <w:r>
        <w:t xml:space="preserve">Settings from clause 4.9.1 </w:t>
      </w:r>
      <w:r w:rsidRPr="00943D4C">
        <w:t>(</w:t>
      </w:r>
      <w:r>
        <w:t xml:space="preserve">5G-NR </w:t>
      </w:r>
      <w:r w:rsidRPr="00943D4C">
        <w:t>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8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5216"/>
        <w:gridCol w:w="1361"/>
      </w:tblGrid>
      <w:tr w:rsidR="00543A62" w:rsidRPr="003E1A8C" w14:paraId="468C0B7C" w14:textId="77777777" w:rsidTr="001F280B">
        <w:tc>
          <w:tcPr>
            <w:tcW w:w="1474" w:type="dxa"/>
          </w:tcPr>
          <w:p w14:paraId="667D7138" w14:textId="77777777" w:rsidR="00543A62" w:rsidRPr="003E1A8C" w:rsidRDefault="00543A62" w:rsidP="001F280B">
            <w:pPr>
              <w:pStyle w:val="NoSpaceNormal"/>
            </w:pPr>
            <w:r>
              <w:rPr>
                <w:rFonts w:cs="Arial"/>
                <w:szCs w:val="18"/>
                <w:lang w:val="en-US"/>
              </w:rPr>
              <w:t>Service n°133</w:t>
            </w:r>
          </w:p>
        </w:tc>
        <w:tc>
          <w:tcPr>
            <w:tcW w:w="236" w:type="dxa"/>
          </w:tcPr>
          <w:p w14:paraId="756D68C7" w14:textId="77777777" w:rsidR="00543A62" w:rsidRPr="003E1A8C" w:rsidRDefault="00543A62" w:rsidP="001F280B">
            <w:pPr>
              <w:pStyle w:val="NoSpaceNormal"/>
            </w:pPr>
          </w:p>
        </w:tc>
        <w:tc>
          <w:tcPr>
            <w:tcW w:w="5216" w:type="dxa"/>
          </w:tcPr>
          <w:p w14:paraId="015988AB" w14:textId="77777777" w:rsidR="00543A62" w:rsidRPr="00A12895" w:rsidRDefault="00543A62" w:rsidP="001F280B">
            <w:pPr>
              <w:pStyle w:val="NoSpaceNormal"/>
              <w:rPr>
                <w:szCs w:val="18"/>
              </w:rPr>
            </w:pPr>
            <w:r w:rsidRPr="001040B7">
              <w:rPr>
                <w:rFonts w:cs="Arial"/>
                <w:szCs w:val="18"/>
                <w:lang w:val="en-US"/>
              </w:rPr>
              <w:t>5G Security Parameters extended</w:t>
            </w:r>
          </w:p>
        </w:tc>
        <w:tc>
          <w:tcPr>
            <w:tcW w:w="1361" w:type="dxa"/>
          </w:tcPr>
          <w:p w14:paraId="62DCAAA9" w14:textId="77777777" w:rsidR="00543A62" w:rsidRPr="003E1A8C" w:rsidRDefault="00543A62" w:rsidP="001F280B">
            <w:pPr>
              <w:pStyle w:val="NoSpaceNormal"/>
            </w:pPr>
            <w:r w:rsidRPr="003E1A8C">
              <w:t>available</w:t>
            </w:r>
          </w:p>
        </w:tc>
      </w:tr>
      <w:tr w:rsidR="00543A62" w:rsidRPr="003E1A8C" w14:paraId="5C19BEBC" w14:textId="77777777" w:rsidTr="001F280B">
        <w:tc>
          <w:tcPr>
            <w:tcW w:w="1474" w:type="dxa"/>
          </w:tcPr>
          <w:p w14:paraId="05A15D2E" w14:textId="77777777" w:rsidR="00543A62" w:rsidRDefault="00543A62" w:rsidP="001F280B">
            <w:pPr>
              <w:pStyle w:val="NoSpaceNorm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Service n°136</w:t>
            </w:r>
          </w:p>
        </w:tc>
        <w:tc>
          <w:tcPr>
            <w:tcW w:w="236" w:type="dxa"/>
          </w:tcPr>
          <w:p w14:paraId="1A806BFB" w14:textId="77777777" w:rsidR="00543A62" w:rsidRPr="003E1A8C" w:rsidRDefault="00543A62" w:rsidP="001F280B">
            <w:pPr>
              <w:pStyle w:val="NoSpaceNormal"/>
            </w:pPr>
          </w:p>
        </w:tc>
        <w:tc>
          <w:tcPr>
            <w:tcW w:w="5216" w:type="dxa"/>
          </w:tcPr>
          <w:p w14:paraId="4BBB2D7C" w14:textId="77777777" w:rsidR="00543A62" w:rsidRPr="001040B7" w:rsidRDefault="00543A62" w:rsidP="001F280B">
            <w:pPr>
              <w:pStyle w:val="NoSpaceNormal"/>
              <w:rPr>
                <w:rFonts w:cs="Arial"/>
                <w:szCs w:val="18"/>
                <w:lang w:val="en-US"/>
              </w:rPr>
            </w:pPr>
            <w:r w:rsidRPr="000E36EA">
              <w:rPr>
                <w:rFonts w:cs="Arial"/>
                <w:szCs w:val="18"/>
                <w:lang w:val="en-US"/>
              </w:rPr>
              <w:t xml:space="preserve">Support for multiple records of </w:t>
            </w:r>
            <w:r w:rsidRPr="000E36EA">
              <w:rPr>
                <w:rFonts w:cs="Arial" w:hint="eastAsia"/>
                <w:szCs w:val="18"/>
                <w:lang w:val="en-US"/>
              </w:rPr>
              <w:t>NA</w:t>
            </w:r>
            <w:r w:rsidRPr="000E36EA">
              <w:rPr>
                <w:rFonts w:cs="Arial"/>
                <w:szCs w:val="18"/>
                <w:lang w:val="en-US"/>
              </w:rPr>
              <w:t>S security context storage for multiple registration</w:t>
            </w:r>
          </w:p>
        </w:tc>
        <w:tc>
          <w:tcPr>
            <w:tcW w:w="1361" w:type="dxa"/>
          </w:tcPr>
          <w:p w14:paraId="66CCDBD1" w14:textId="77777777" w:rsidR="00543A62" w:rsidRPr="003E1A8C" w:rsidRDefault="00543A62" w:rsidP="001F280B">
            <w:pPr>
              <w:pStyle w:val="NoSpaceNormal"/>
            </w:pPr>
            <w:r w:rsidRPr="003E1A8C">
              <w:t>available</w:t>
            </w:r>
          </w:p>
        </w:tc>
      </w:tr>
    </w:tbl>
    <w:p w14:paraId="62B71C05" w14:textId="77777777" w:rsidR="00543A62" w:rsidRDefault="00543A62" w:rsidP="00543A62">
      <w:pPr>
        <w:pStyle w:val="B1"/>
        <w:spacing w:before="180" w:after="120"/>
      </w:pPr>
      <w:r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543A62" w:rsidRPr="00311D59" w14:paraId="4A8A337E" w14:textId="77777777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BAD0F9" w14:textId="77777777" w:rsidR="00543A62" w:rsidRPr="00FE52FE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EF9C2E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473B46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B9A680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54D93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EDC869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E2CFA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803B94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7A5E8E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43A62" w:rsidRPr="00311D59" w14:paraId="498491E9" w14:textId="77777777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4AC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138A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2CB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189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BCD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8CE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ECD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1C1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7670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</w:tr>
      <w:tr w:rsidR="00543A62" w:rsidRPr="00311D59" w14:paraId="735D54EC" w14:textId="77777777" w:rsidTr="001F280B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DDE6EB5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4A1881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AE55B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5D9B63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F222B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6EB98A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CEE1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499D6F38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7C09D3F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543A62" w:rsidRPr="00311D59" w14:paraId="5D2F8E77" w14:textId="77777777" w:rsidTr="001F280B">
        <w:tc>
          <w:tcPr>
            <w:tcW w:w="907" w:type="dxa"/>
            <w:tcBorders>
              <w:right w:val="single" w:sz="4" w:space="0" w:color="auto"/>
            </w:tcBorders>
          </w:tcPr>
          <w:p w14:paraId="5E8FD62C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A50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37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C93C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F2E" w14:textId="77777777" w:rsidR="00543A62" w:rsidRPr="00311D5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E67E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3022" w14:textId="60972CA0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" w:author="Jerry W" w:date="2024-02-16T16:41:00Z">
              <w:r w:rsidDel="00282797">
                <w:rPr>
                  <w:rFonts w:ascii="Arial" w:hAnsi="Arial"/>
                  <w:sz w:val="18"/>
                </w:rPr>
                <w:delText>xxx1 </w:delText>
              </w:r>
            </w:del>
            <w:ins w:id="7" w:author="Jerry W" w:date="2024-02-16T16:41:00Z">
              <w:r w:rsidR="00282797">
                <w:rPr>
                  <w:rFonts w:ascii="Arial" w:hAnsi="Arial"/>
                  <w:sz w:val="18"/>
                </w:rPr>
                <w:t>1</w:t>
              </w:r>
              <w:r w:rsidR="00282797">
                <w:rPr>
                  <w:rFonts w:ascii="Arial" w:hAnsi="Arial"/>
                  <w:sz w:val="18"/>
                </w:rPr>
                <w:t>xx1 </w:t>
              </w:r>
            </w:ins>
            <w:r>
              <w:rPr>
                <w:rFonts w:ascii="Arial" w:hAnsi="Arial"/>
                <w:sz w:val="18"/>
              </w:rPr>
              <w:t>xxxx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5B4F89AD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5619F78" w14:textId="77777777" w:rsidR="00543A62" w:rsidRPr="00311D5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4795D33" w14:textId="77777777" w:rsidR="00543A62" w:rsidRDefault="00543A62" w:rsidP="00543A62"/>
    <w:p w14:paraId="3EF92B92" w14:textId="77777777" w:rsidR="00543A62" w:rsidRDefault="00543A62" w:rsidP="00543A62">
      <w:pPr>
        <w:pStyle w:val="Heading3"/>
      </w:pPr>
      <w:bookmarkStart w:id="8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8"/>
    </w:p>
    <w:p w14:paraId="780942CC" w14:textId="77777777" w:rsidR="00543A62" w:rsidRDefault="00543A62" w:rsidP="00543A62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1654863F" w14:textId="77777777" w:rsidR="00543A62" w:rsidRDefault="00543A62" w:rsidP="00543A62">
      <w:r>
        <w:t>Logically:</w:t>
      </w:r>
    </w:p>
    <w:p w14:paraId="43AED55C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253C064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AC9EC86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7F838786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73F31E61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50E1756F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4630973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166E70B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</w:p>
    <w:p w14:paraId="25E72B12" w14:textId="77777777" w:rsidR="00543A62" w:rsidRDefault="00543A62" w:rsidP="00543A6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43A62" w14:paraId="1C65B469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1E6B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B04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A9F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A96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352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02D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3E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1FD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0C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2FB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C2B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543A62" w14:paraId="3122644A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D007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52A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CF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8BF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AAC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17B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B8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DF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A0C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C4C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52B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543A62" w14:paraId="67510FDA" w14:textId="77777777" w:rsidTr="001F280B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F6E2B66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AA9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481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6A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7E0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19E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A1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79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AD1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C25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91A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543A62" w14:paraId="6DAC7224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9FEC8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F74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B1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4E0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44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B6F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FEE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21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741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836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DEB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543A62" w14:paraId="436B1DDD" w14:textId="77777777" w:rsidTr="001F280B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3B07D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3F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35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4A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BE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300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08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810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95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543A62" w14:paraId="686108E5" w14:textId="77777777" w:rsidTr="001F280B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584A4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43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FF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5AB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DE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95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B7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B3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B3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6D9F1773" w14:textId="77777777" w:rsidR="00543A62" w:rsidRPr="0046266F" w:rsidRDefault="00543A62" w:rsidP="00543A6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0B5383F4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</w:p>
    <w:p w14:paraId="1DF9CDC8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13583698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3A331CE4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55E82F18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47638482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4FDF526E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456A32AF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lastRenderedPageBreak/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16272C8F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77E51A46" w14:textId="77777777" w:rsidR="00543A62" w:rsidRDefault="00543A62" w:rsidP="00543A62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43A62" w14:paraId="255CE642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F5B4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C10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CE3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DA3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44E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D14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457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AB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962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61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942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543A62" w14:paraId="5F621285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4482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1F3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0CB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C2B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E3A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9E6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5F1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B91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AF1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83C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709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543A62" w14:paraId="53C752C4" w14:textId="77777777" w:rsidTr="001F280B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6D7033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465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747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B7B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D45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D0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C84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0F0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79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406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E6F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543A62" w14:paraId="36F3EEA8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F1C85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E2B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25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67C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412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CD6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F13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588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19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EB0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954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543A62" w14:paraId="424ED6FB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77467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74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D5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D0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91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B2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84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BC5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5B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63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5B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543A62" w14:paraId="6A61D103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A2B6E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96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A9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AC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35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F8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21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1B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36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6F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CE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543A62" w14:paraId="6F24E318" w14:textId="77777777" w:rsidTr="001F280B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C4D09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302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38D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30F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543A62" w14:paraId="124B041A" w14:textId="77777777" w:rsidTr="001F280B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903A1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37B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530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D3B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62E90D25" w14:textId="77777777" w:rsidR="00543A62" w:rsidRDefault="00543A62" w:rsidP="00543A62"/>
    <w:p w14:paraId="21AA2B05" w14:textId="77777777" w:rsidR="00543A62" w:rsidRDefault="00543A62" w:rsidP="00543A62">
      <w:pPr>
        <w:pStyle w:val="Heading3"/>
      </w:pPr>
      <w:bookmarkStart w:id="9" w:name="_Toc146299030"/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9"/>
    </w:p>
    <w:p w14:paraId="18412BD8" w14:textId="77777777" w:rsidR="00543A62" w:rsidRDefault="00543A62" w:rsidP="00543A62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173BCCD2" w14:textId="77777777" w:rsidR="00543A62" w:rsidRDefault="00543A62" w:rsidP="00543A62">
      <w:r>
        <w:t>Logically:</w:t>
      </w:r>
    </w:p>
    <w:p w14:paraId="6C2D557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22350436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66EF4BD4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053CF76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0EEC2022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399798B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1D87E06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69676C51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</w:p>
    <w:p w14:paraId="3FB34BDA" w14:textId="77777777" w:rsidR="00543A62" w:rsidRDefault="00543A62" w:rsidP="00543A6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43A62" w14:paraId="49AC0185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E4E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C47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8A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3CF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003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023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A41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C5D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1A7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C17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A63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543A62" w14:paraId="3779BBEA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E38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118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4E0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1DE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80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5AB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FBD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4D8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3FD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B2A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F23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543A62" w14:paraId="57D28F88" w14:textId="77777777" w:rsidTr="001F280B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2ABFC5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D88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DB4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FE4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37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0B7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68A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F1F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87C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424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4D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543A62" w14:paraId="37D200C4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927CD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C3A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CCB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697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EF4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F94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7F6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96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7C3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B0F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8D4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543A62" w14:paraId="6E69668E" w14:textId="77777777" w:rsidTr="001F280B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743CCB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63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40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9AF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E2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98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20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067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E6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543A62" w14:paraId="5CBB23C9" w14:textId="77777777" w:rsidTr="001F280B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05770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0D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00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A1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B02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F62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72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DA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95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1258C8AA" w14:textId="77777777" w:rsidR="00543A62" w:rsidRPr="0046266F" w:rsidRDefault="00543A62" w:rsidP="00543A6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7316D1C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</w:p>
    <w:p w14:paraId="4D7AF66B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014C3E04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  <w:r w:rsidRPr="00F27A91">
        <w:t xml:space="preserve"> </w:t>
      </w:r>
    </w:p>
    <w:p w14:paraId="64F3DC71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7A5CD5B5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67F7351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277E049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BE44601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F5E8D5E" w14:textId="77777777" w:rsidR="00543A62" w:rsidRDefault="00543A62" w:rsidP="00543A62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69625CD6" w14:textId="77777777" w:rsidR="00543A62" w:rsidRDefault="00543A62" w:rsidP="00543A62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43A62" w14:paraId="53695AAC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A29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lastRenderedPageBreak/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0B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E6E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CB8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39A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E73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5AB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CC4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FF8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78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EDF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543A62" w14:paraId="0D12D200" w14:textId="77777777" w:rsidTr="001F28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63EF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D6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AB5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4ED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9D2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8AD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E6A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482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853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62E0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D61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543A62" w14:paraId="6DE61C74" w14:textId="77777777" w:rsidTr="001F280B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0F12E8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1E02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F06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18F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F0F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B5E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694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2E9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5AD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1F6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AEA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543A62" w14:paraId="3A7FAAE9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E86C7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44D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40C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F29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94A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5A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250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49B4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3A0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353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055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543A62" w14:paraId="1DED9FC1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CC7433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44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2E9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A8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7E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0A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4AA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85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1B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B4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3211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543A62" w14:paraId="3F13FF32" w14:textId="77777777" w:rsidTr="001F280B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6600B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0E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02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9A7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26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C0D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39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4F4B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F87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FC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404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543A62" w14:paraId="27598D82" w14:textId="77777777" w:rsidTr="001F280B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1F082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B923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751F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CE0C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543A62" w14:paraId="419E5237" w14:textId="77777777" w:rsidTr="001F280B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847A" w14:textId="77777777" w:rsidR="00543A62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0466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B338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300E" w14:textId="77777777" w:rsidR="00543A62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71C4EC9B" w14:textId="77777777" w:rsidR="00543A62" w:rsidRDefault="00543A62" w:rsidP="00543A62"/>
    <w:p w14:paraId="2AB5F457" w14:textId="77777777" w:rsidR="00543A62" w:rsidRDefault="00543A62" w:rsidP="00543A62">
      <w:pPr>
        <w:pStyle w:val="Heading2"/>
      </w:pPr>
      <w:bookmarkStart w:id="10" w:name="_Toc146299031"/>
      <w:bookmarkStart w:id="11" w:name="_Toc132274732"/>
      <w:r w:rsidRPr="001D1519">
        <w:t>4.</w:t>
      </w:r>
      <w:r>
        <w:t>12</w:t>
      </w:r>
      <w:r w:rsidRPr="001D1519">
        <w:tab/>
        <w:t xml:space="preserve">Definition of </w:t>
      </w:r>
      <w:r>
        <w:t xml:space="preserve">CAG </w:t>
      </w:r>
      <w:r w:rsidRPr="001D1519">
        <w:t>5G-NR UICC</w:t>
      </w:r>
      <w:bookmarkEnd w:id="10"/>
      <w:r w:rsidRPr="001D1519">
        <w:t xml:space="preserve"> </w:t>
      </w:r>
      <w:bookmarkEnd w:id="11"/>
    </w:p>
    <w:p w14:paraId="216B752A" w14:textId="77777777" w:rsidR="00543A62" w:rsidRPr="001D1519" w:rsidRDefault="00543A62" w:rsidP="00543A62">
      <w:r w:rsidRPr="001D1519">
        <w:t xml:space="preserve">The 5G-NR </w:t>
      </w:r>
      <w:r>
        <w:t>CAG</w:t>
      </w:r>
      <w:r w:rsidRPr="001D1519">
        <w:t xml:space="preserve"> test cases require a different configuration than the one described in clause 4.9. For that purpose, a default </w:t>
      </w:r>
      <w:r>
        <w:t xml:space="preserve">CAG </w:t>
      </w:r>
      <w:r w:rsidRPr="001D1519">
        <w:t xml:space="preserve">5G-NR UICC is defined. In general, the values of the </w:t>
      </w:r>
      <w:r>
        <w:t xml:space="preserve">CAG </w:t>
      </w:r>
      <w:r w:rsidRPr="001D1519">
        <w:t xml:space="preserve">5G-NR UICC are identical to the </w:t>
      </w:r>
      <w:r>
        <w:t xml:space="preserve">default </w:t>
      </w:r>
      <w:r w:rsidRPr="001D1519">
        <w:t>5G-NR UICC, with the following exceptions:</w:t>
      </w:r>
    </w:p>
    <w:p w14:paraId="327A91A4" w14:textId="77777777" w:rsidR="00543A62" w:rsidRPr="001D1519" w:rsidRDefault="00543A62" w:rsidP="00543A62">
      <w:pPr>
        <w:pStyle w:val="Heading3"/>
      </w:pPr>
      <w:bookmarkStart w:id="12" w:name="_Toc132274733"/>
      <w:bookmarkStart w:id="13" w:name="_Toc146299032"/>
      <w:r w:rsidRPr="001D1519">
        <w:t>4.</w:t>
      </w:r>
      <w:r>
        <w:t>12</w:t>
      </w:r>
      <w:r w:rsidRPr="001D1519">
        <w:t>.1</w:t>
      </w:r>
      <w:r w:rsidRPr="001D1519">
        <w:tab/>
        <w:t>EF</w:t>
      </w:r>
      <w:r w:rsidRPr="001D1519">
        <w:rPr>
          <w:vertAlign w:val="subscript"/>
        </w:rPr>
        <w:t>UST</w:t>
      </w:r>
      <w:r w:rsidRPr="001D1519">
        <w:t xml:space="preserve"> (USIM Service Table)</w:t>
      </w:r>
      <w:bookmarkEnd w:id="12"/>
      <w:bookmarkEnd w:id="13"/>
    </w:p>
    <w:p w14:paraId="23322210" w14:textId="77777777" w:rsidR="00543A62" w:rsidRDefault="00543A62" w:rsidP="00543A62">
      <w:pPr>
        <w:pStyle w:val="B1"/>
      </w:pPr>
      <w:r w:rsidRPr="001D1519">
        <w:t>Logically: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543A62" w:rsidRPr="001D1519" w14:paraId="369DA685" w14:textId="77777777" w:rsidTr="001F280B">
        <w:tc>
          <w:tcPr>
            <w:tcW w:w="1474" w:type="dxa"/>
          </w:tcPr>
          <w:p w14:paraId="55517F5A" w14:textId="77777777" w:rsidR="00543A62" w:rsidRPr="009F5FB0" w:rsidRDefault="00543A62" w:rsidP="001F280B">
            <w:pPr>
              <w:spacing w:after="0"/>
              <w:ind w:left="34"/>
              <w:rPr>
                <w:rFonts w:ascii="Arial" w:hAnsi="Arial" w:cs="Arial"/>
                <w:sz w:val="18"/>
                <w:szCs w:val="18"/>
              </w:rPr>
            </w:pPr>
            <w:r w:rsidRPr="009F5FB0">
              <w:rPr>
                <w:rFonts w:ascii="Arial" w:hAnsi="Arial" w:cs="Arial"/>
                <w:sz w:val="18"/>
                <w:szCs w:val="18"/>
              </w:rPr>
              <w:t>Service n°137:</w:t>
            </w:r>
          </w:p>
        </w:tc>
        <w:tc>
          <w:tcPr>
            <w:tcW w:w="236" w:type="dxa"/>
          </w:tcPr>
          <w:p w14:paraId="328F7ABC" w14:textId="77777777" w:rsidR="00543A62" w:rsidRPr="009F5FB0" w:rsidRDefault="00543A62" w:rsidP="001F280B">
            <w:pPr>
              <w:spacing w:after="0"/>
              <w:ind w:left="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45644C5F" w14:textId="77777777" w:rsidR="00543A62" w:rsidRPr="006B3706" w:rsidRDefault="00543A62" w:rsidP="001F280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6B3706">
              <w:rPr>
                <w:rFonts w:ascii="Arial" w:hAnsi="Arial" w:cs="Arial"/>
                <w:sz w:val="18"/>
                <w:szCs w:val="18"/>
              </w:rPr>
              <w:t>Preconfigured CAG information list</w:t>
            </w:r>
          </w:p>
        </w:tc>
        <w:tc>
          <w:tcPr>
            <w:tcW w:w="1361" w:type="dxa"/>
          </w:tcPr>
          <w:p w14:paraId="33D2BCB1" w14:textId="77777777" w:rsidR="00543A62" w:rsidRPr="009F5FB0" w:rsidRDefault="00543A62" w:rsidP="001F280B">
            <w:pPr>
              <w:spacing w:after="0"/>
              <w:ind w:left="34"/>
              <w:rPr>
                <w:rFonts w:ascii="Arial" w:hAnsi="Arial" w:cs="Arial"/>
                <w:sz w:val="18"/>
                <w:szCs w:val="18"/>
              </w:rPr>
            </w:pPr>
            <w:r w:rsidRPr="009F5FB0">
              <w:rPr>
                <w:rFonts w:ascii="Arial" w:hAnsi="Arial" w:cs="Arial"/>
                <w:sz w:val="18"/>
                <w:szCs w:val="18"/>
              </w:rPr>
              <w:t>available</w:t>
            </w:r>
          </w:p>
        </w:tc>
      </w:tr>
    </w:tbl>
    <w:p w14:paraId="590A1C73" w14:textId="77777777" w:rsidR="00543A62" w:rsidRPr="001D1519" w:rsidRDefault="00543A62" w:rsidP="00543A62">
      <w:pPr>
        <w:pStyle w:val="B2"/>
        <w:ind w:left="0" w:firstLine="0"/>
      </w:pPr>
    </w:p>
    <w:tbl>
      <w:tblPr>
        <w:tblStyle w:val="TableGrid"/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543A62" w:rsidRPr="001D1519" w14:paraId="5C773AAE" w14:textId="77777777" w:rsidTr="001F280B">
        <w:tc>
          <w:tcPr>
            <w:tcW w:w="907" w:type="dxa"/>
          </w:tcPr>
          <w:p w14:paraId="73F2435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300E3919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2CB13B7D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26440839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1AFC3612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58B30F54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685FEB98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42DE1D81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5E1EBE4B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43A62" w:rsidRPr="001D1519" w14:paraId="68984045" w14:textId="77777777" w:rsidTr="001F280B">
        <w:tc>
          <w:tcPr>
            <w:tcW w:w="907" w:type="dxa"/>
          </w:tcPr>
          <w:p w14:paraId="65131394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27E303F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</w:t>
            </w:r>
            <w:r>
              <w:rPr>
                <w:rFonts w:ascii="Arial" w:hAnsi="Arial"/>
                <w:sz w:val="18"/>
              </w:rPr>
              <w:t>1</w:t>
            </w:r>
            <w:r w:rsidRPr="001D151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</w:tcPr>
          <w:p w14:paraId="4B1BBD1F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</w:tcPr>
          <w:p w14:paraId="0233366B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</w:t>
            </w:r>
            <w:r>
              <w:rPr>
                <w:rFonts w:ascii="Arial" w:hAnsi="Arial"/>
                <w:sz w:val="18"/>
              </w:rPr>
              <w:t>1x00</w:t>
            </w:r>
          </w:p>
        </w:tc>
        <w:tc>
          <w:tcPr>
            <w:tcW w:w="1077" w:type="dxa"/>
          </w:tcPr>
          <w:p w14:paraId="01BB466C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</w:t>
            </w:r>
            <w:r>
              <w:rPr>
                <w:rFonts w:ascii="Arial" w:hAnsi="Arial"/>
                <w:sz w:val="18"/>
              </w:rPr>
              <w:t>1</w:t>
            </w:r>
            <w:r w:rsidRPr="001D1519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1077" w:type="dxa"/>
          </w:tcPr>
          <w:p w14:paraId="08893C69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</w:t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077" w:type="dxa"/>
          </w:tcPr>
          <w:p w14:paraId="13DF41D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</w:tcPr>
          <w:p w14:paraId="76ED7BB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</w:tcPr>
          <w:p w14:paraId="0FAFDC04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</w:tr>
      <w:tr w:rsidR="00543A62" w:rsidRPr="001D1519" w14:paraId="3214A10F" w14:textId="77777777" w:rsidTr="001F280B">
        <w:tc>
          <w:tcPr>
            <w:tcW w:w="907" w:type="dxa"/>
          </w:tcPr>
          <w:p w14:paraId="33E6877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2DE77F07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2500FC1F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31D4FD2A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53010E2C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</w:tcPr>
          <w:p w14:paraId="6A89869F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</w:tcPr>
          <w:p w14:paraId="38FE7D65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</w:tcPr>
          <w:p w14:paraId="161D5A4B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</w:tcPr>
          <w:p w14:paraId="7F1DB779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543A62" w:rsidRPr="001D1519" w14:paraId="31E78C73" w14:textId="77777777" w:rsidTr="001F280B">
        <w:tc>
          <w:tcPr>
            <w:tcW w:w="907" w:type="dxa"/>
          </w:tcPr>
          <w:p w14:paraId="5C7378EA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4F29940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</w:tcPr>
          <w:p w14:paraId="79EE09D5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</w:tcPr>
          <w:p w14:paraId="3BFC2B90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1D151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11</w:t>
            </w:r>
            <w:r w:rsidRPr="001D1519">
              <w:rPr>
                <w:rFonts w:ascii="Arial" w:hAnsi="Arial"/>
                <w:sz w:val="18"/>
              </w:rPr>
              <w:t> xxxx</w:t>
            </w:r>
          </w:p>
        </w:tc>
        <w:tc>
          <w:tcPr>
            <w:tcW w:w="1077" w:type="dxa"/>
          </w:tcPr>
          <w:p w14:paraId="541FFE77" w14:textId="77777777" w:rsidR="00543A62" w:rsidRPr="001D1519" w:rsidRDefault="00543A62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</w:tcPr>
          <w:p w14:paraId="6A71FC2F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xxx0 </w:t>
            </w:r>
            <w:r>
              <w:rPr>
                <w:rFonts w:ascii="Arial" w:hAnsi="Arial"/>
                <w:sz w:val="18"/>
              </w:rPr>
              <w:t>111</w:t>
            </w:r>
            <w:r w:rsidRPr="001D151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</w:tcPr>
          <w:p w14:paraId="31E498ED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xxx</w:t>
            </w:r>
            <w:r w:rsidRPr="001D151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</w:tcPr>
          <w:p w14:paraId="29CB8D9F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77" w:type="dxa"/>
          </w:tcPr>
          <w:p w14:paraId="0104D838" w14:textId="4F6834ED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</w:t>
            </w:r>
            <w:r w:rsidRPr="001D1519">
              <w:rPr>
                <w:rFonts w:ascii="Arial" w:hAnsi="Arial"/>
                <w:sz w:val="18"/>
              </w:rPr>
              <w:t xml:space="preserve"> </w:t>
            </w:r>
            <w:del w:id="14" w:author="Jerry W" w:date="2024-02-16T16:47:00Z">
              <w:r w:rsidDel="003D32B7">
                <w:rPr>
                  <w:rFonts w:ascii="Arial" w:hAnsi="Arial"/>
                  <w:sz w:val="18"/>
                </w:rPr>
                <w:delText>0000</w:delText>
              </w:r>
            </w:del>
            <w:ins w:id="15" w:author="Jerry W" w:date="2024-02-16T16:47:00Z">
              <w:r w:rsidR="003D32B7">
                <w:rPr>
                  <w:rFonts w:ascii="Arial" w:hAnsi="Arial"/>
                  <w:sz w:val="18"/>
                </w:rPr>
                <w:t>00</w:t>
              </w:r>
              <w:r w:rsidR="003D32B7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1B03E2C9" w14:textId="77777777" w:rsidR="00543A62" w:rsidRPr="001D1519" w:rsidRDefault="00543A62" w:rsidP="00543A62">
      <w:pPr>
        <w:keepLines/>
        <w:spacing w:after="0"/>
      </w:pPr>
    </w:p>
    <w:p w14:paraId="7F1FF12D" w14:textId="77777777" w:rsidR="00543A62" w:rsidRPr="006B3706" w:rsidRDefault="00543A62" w:rsidP="00543A62">
      <w:pPr>
        <w:pStyle w:val="Heading3"/>
      </w:pPr>
      <w:bookmarkStart w:id="16" w:name="_Toc146299033"/>
      <w:r w:rsidRPr="001D1519">
        <w:t>4.</w:t>
      </w:r>
      <w:r>
        <w:t>12</w:t>
      </w:r>
      <w:r w:rsidRPr="001D1519">
        <w:t>.</w:t>
      </w:r>
      <w:r>
        <w:t>2</w:t>
      </w:r>
      <w:r w:rsidRPr="001D1519">
        <w:tab/>
        <w:t>EF</w:t>
      </w:r>
      <w:r>
        <w:rPr>
          <w:vertAlign w:val="subscript"/>
        </w:rPr>
        <w:t>CAG</w:t>
      </w:r>
      <w:r w:rsidRPr="001D1519">
        <w:t xml:space="preserve"> (</w:t>
      </w:r>
      <w:r>
        <w:t>Pre-configured CAG information list</w:t>
      </w:r>
      <w:r w:rsidRPr="001D1519">
        <w:t>)</w:t>
      </w:r>
      <w:bookmarkEnd w:id="16"/>
    </w:p>
    <w:p w14:paraId="07743DBB" w14:textId="77777777" w:rsidR="00543A62" w:rsidRPr="001D1519" w:rsidRDefault="00543A62" w:rsidP="00543A62">
      <w:pPr>
        <w:tabs>
          <w:tab w:val="left" w:pos="3261"/>
        </w:tabs>
        <w:spacing w:after="120"/>
        <w:rPr>
          <w:b/>
          <w:bCs/>
        </w:rPr>
      </w:pPr>
      <w:r w:rsidRPr="001D1519">
        <w:rPr>
          <w:b/>
          <w:bCs/>
        </w:rPr>
        <w:t>EF</w:t>
      </w:r>
      <w:r>
        <w:rPr>
          <w:b/>
          <w:bCs/>
          <w:vertAlign w:val="subscript"/>
        </w:rPr>
        <w:t xml:space="preserve">CAG </w:t>
      </w:r>
      <w:r>
        <w:t>(Pre-configured CAG information list EF)</w:t>
      </w:r>
    </w:p>
    <w:p w14:paraId="1170D9DF" w14:textId="77777777" w:rsidR="00543A62" w:rsidRPr="001D1519" w:rsidRDefault="00543A62" w:rsidP="00543A62">
      <w:pPr>
        <w:pStyle w:val="B1"/>
      </w:pPr>
      <w:r w:rsidRPr="001D1519">
        <w:t>Logically:</w:t>
      </w:r>
      <w:r w:rsidRPr="001D1519">
        <w:tab/>
      </w:r>
    </w:p>
    <w:p w14:paraId="3162F690" w14:textId="77777777" w:rsidR="00543A62" w:rsidRDefault="00543A62" w:rsidP="00543A62">
      <w:pPr>
        <w:pStyle w:val="B2"/>
      </w:pPr>
      <w:r>
        <w:t xml:space="preserve">PLMN: </w:t>
      </w:r>
      <w:r>
        <w:tab/>
      </w:r>
      <w:r>
        <w:tab/>
        <w:t>244 083 (MCC MNC)</w:t>
      </w:r>
    </w:p>
    <w:p w14:paraId="3C99AEC8" w14:textId="77777777" w:rsidR="00543A62" w:rsidRDefault="00543A62" w:rsidP="00543A62">
      <w:pPr>
        <w:pStyle w:val="B2"/>
      </w:pPr>
      <w:r>
        <w:t xml:space="preserve">CAG only: </w:t>
      </w:r>
      <w:r>
        <w:tab/>
        <w:t>1</w:t>
      </w:r>
    </w:p>
    <w:p w14:paraId="6ED2F888" w14:textId="77777777" w:rsidR="00543A62" w:rsidRDefault="00543A62" w:rsidP="00543A62">
      <w:pPr>
        <w:pStyle w:val="B2"/>
      </w:pPr>
      <w:r>
        <w:t xml:space="preserve">Range indication: </w:t>
      </w:r>
      <w:r>
        <w:tab/>
        <w:t>1</w:t>
      </w:r>
    </w:p>
    <w:p w14:paraId="2E957D5B" w14:textId="77777777" w:rsidR="00543A62" w:rsidRPr="001D1519" w:rsidRDefault="00543A62" w:rsidP="00543A62">
      <w:pPr>
        <w:pStyle w:val="B2"/>
      </w:pPr>
      <w:r>
        <w:t xml:space="preserve">CAG-ID range: </w:t>
      </w:r>
      <w:r>
        <w:tab/>
        <w:t>00 00 00 01 – 00 00 00 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43A62" w:rsidRPr="001D1519" w14:paraId="0E4BFFE5" w14:textId="77777777" w:rsidTr="001F280B">
        <w:tc>
          <w:tcPr>
            <w:tcW w:w="959" w:type="dxa"/>
          </w:tcPr>
          <w:p w14:paraId="37F6E0F4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1520C2C4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24DC8FAE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3C80BBB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1AE031E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BBA731B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ADED183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1186E6D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1510B49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4D2AD87E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FC0460B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543A62" w:rsidRPr="001D1519" w14:paraId="0C49D1B9" w14:textId="77777777" w:rsidTr="001F280B">
        <w:tc>
          <w:tcPr>
            <w:tcW w:w="959" w:type="dxa"/>
          </w:tcPr>
          <w:p w14:paraId="14A4BD40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EFCF78D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9B191A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0D</w:t>
            </w:r>
          </w:p>
        </w:tc>
        <w:tc>
          <w:tcPr>
            <w:tcW w:w="717" w:type="dxa"/>
          </w:tcPr>
          <w:p w14:paraId="4C2D5456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717" w:type="dxa"/>
          </w:tcPr>
          <w:p w14:paraId="02094894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3932075E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4F51846E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552544B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17" w:type="dxa"/>
          </w:tcPr>
          <w:p w14:paraId="42787D0A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361C087" w14:textId="77777777" w:rsidR="00543A62" w:rsidRPr="001D1519" w:rsidRDefault="00543A62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7823B0FD" w14:textId="77777777" w:rsidR="00543A62" w:rsidRPr="001D1519" w:rsidRDefault="00543A62" w:rsidP="001F280B">
            <w:pPr>
              <w:spacing w:after="0"/>
            </w:pPr>
            <w:r>
              <w:t>00</w:t>
            </w:r>
          </w:p>
        </w:tc>
      </w:tr>
      <w:tr w:rsidR="00543A62" w:rsidRPr="001D1519" w14:paraId="511ED317" w14:textId="77777777" w:rsidTr="001F280B">
        <w:tc>
          <w:tcPr>
            <w:tcW w:w="959" w:type="dxa"/>
          </w:tcPr>
          <w:p w14:paraId="06FF6AC5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FAFC2C3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64CF7958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066F2241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7081BFB3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3CA416AF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E071DB3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717" w:type="dxa"/>
          </w:tcPr>
          <w:p w14:paraId="720B4BF8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366E5152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413283BE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9F4D867" w14:textId="77777777" w:rsidR="00543A62" w:rsidRPr="001D1519" w:rsidRDefault="00543A62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543A62" w:rsidRPr="001D1519" w14:paraId="7AAC2997" w14:textId="77777777" w:rsidTr="001F280B">
        <w:trPr>
          <w:gridAfter w:val="5"/>
          <w:wAfter w:w="3585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3DF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5AC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225" w14:textId="77777777" w:rsidR="00543A62" w:rsidRPr="001D1519" w:rsidRDefault="00543A62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CF9DD66" w14:textId="77777777" w:rsidR="00543A62" w:rsidRPr="001D1519" w:rsidRDefault="00543A62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78AF8AD6" w14:textId="77777777" w:rsidR="00543A62" w:rsidRPr="001D1519" w:rsidRDefault="00543A62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016E2C75" w14:textId="77777777" w:rsidR="00543A62" w:rsidRPr="001D1519" w:rsidRDefault="00543A62" w:rsidP="001F280B">
            <w:pPr>
              <w:spacing w:after="0"/>
            </w:pPr>
            <w:r>
              <w:t>07</w:t>
            </w:r>
          </w:p>
        </w:tc>
      </w:tr>
    </w:tbl>
    <w:p w14:paraId="39C482B0" w14:textId="77777777" w:rsidR="00543A62" w:rsidRDefault="00543A62" w:rsidP="00543A62"/>
    <w:p w14:paraId="3CD8D4EF" w14:textId="77777777" w:rsidR="00D73D5C" w:rsidRDefault="00D73D5C" w:rsidP="00F134BA">
      <w:pPr>
        <w:rPr>
          <w:noProof/>
        </w:rPr>
      </w:pPr>
    </w:p>
    <w:sectPr w:rsidR="00D73D5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1F7A" w14:textId="77777777" w:rsidR="00FC59BB" w:rsidRDefault="00FC59BB">
      <w:r>
        <w:separator/>
      </w:r>
    </w:p>
  </w:endnote>
  <w:endnote w:type="continuationSeparator" w:id="0">
    <w:p w14:paraId="54511FCE" w14:textId="77777777" w:rsidR="00FC59BB" w:rsidRDefault="00FC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0371" w14:textId="77777777" w:rsidR="00FC59BB" w:rsidRDefault="00FC59BB">
      <w:r>
        <w:separator/>
      </w:r>
    </w:p>
  </w:footnote>
  <w:footnote w:type="continuationSeparator" w:id="0">
    <w:p w14:paraId="3C491117" w14:textId="77777777" w:rsidR="00FC59BB" w:rsidRDefault="00FC5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9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48"/>
  </w:num>
  <w:num w:numId="3" w16cid:durableId="1426609386">
    <w:abstractNumId w:val="29"/>
  </w:num>
  <w:num w:numId="4" w16cid:durableId="1693461094">
    <w:abstractNumId w:val="53"/>
  </w:num>
  <w:num w:numId="5" w16cid:durableId="1314455745">
    <w:abstractNumId w:val="22"/>
  </w:num>
  <w:num w:numId="6" w16cid:durableId="788158924">
    <w:abstractNumId w:val="26"/>
  </w:num>
  <w:num w:numId="7" w16cid:durableId="2051684833">
    <w:abstractNumId w:val="38"/>
  </w:num>
  <w:num w:numId="8" w16cid:durableId="1545026090">
    <w:abstractNumId w:val="34"/>
  </w:num>
  <w:num w:numId="9" w16cid:durableId="671416897">
    <w:abstractNumId w:val="14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5"/>
  </w:num>
  <w:num w:numId="20" w16cid:durableId="1231425314">
    <w:abstractNumId w:val="40"/>
  </w:num>
  <w:num w:numId="21" w16cid:durableId="1659922644">
    <w:abstractNumId w:val="41"/>
  </w:num>
  <w:num w:numId="22" w16cid:durableId="1269388444">
    <w:abstractNumId w:val="44"/>
  </w:num>
  <w:num w:numId="23" w16cid:durableId="1443450357">
    <w:abstractNumId w:val="52"/>
  </w:num>
  <w:num w:numId="24" w16cid:durableId="1667785384">
    <w:abstractNumId w:val="50"/>
  </w:num>
  <w:num w:numId="25" w16cid:durableId="870460279">
    <w:abstractNumId w:val="47"/>
  </w:num>
  <w:num w:numId="26" w16cid:durableId="1293756395">
    <w:abstractNumId w:val="12"/>
  </w:num>
  <w:num w:numId="27" w16cid:durableId="1962027751">
    <w:abstractNumId w:val="33"/>
  </w:num>
  <w:num w:numId="28" w16cid:durableId="1714233739">
    <w:abstractNumId w:val="11"/>
  </w:num>
  <w:num w:numId="29" w16cid:durableId="953171289">
    <w:abstractNumId w:val="19"/>
  </w:num>
  <w:num w:numId="30" w16cid:durableId="1958557262">
    <w:abstractNumId w:val="28"/>
  </w:num>
  <w:num w:numId="31" w16cid:durableId="1158109265">
    <w:abstractNumId w:val="27"/>
  </w:num>
  <w:num w:numId="32" w16cid:durableId="1523979397">
    <w:abstractNumId w:val="51"/>
  </w:num>
  <w:num w:numId="33" w16cid:durableId="1020354700">
    <w:abstractNumId w:val="23"/>
  </w:num>
  <w:num w:numId="34" w16cid:durableId="851526191">
    <w:abstractNumId w:val="17"/>
  </w:num>
  <w:num w:numId="35" w16cid:durableId="1186481237">
    <w:abstractNumId w:val="30"/>
  </w:num>
  <w:num w:numId="36" w16cid:durableId="1520044013">
    <w:abstractNumId w:val="16"/>
  </w:num>
  <w:num w:numId="37" w16cid:durableId="1977644397">
    <w:abstractNumId w:val="49"/>
  </w:num>
  <w:num w:numId="38" w16cid:durableId="504057534">
    <w:abstractNumId w:val="10"/>
  </w:num>
  <w:num w:numId="39" w16cid:durableId="15336906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7"/>
  </w:num>
  <w:num w:numId="41" w16cid:durableId="1421028207">
    <w:abstractNumId w:val="18"/>
  </w:num>
  <w:num w:numId="42" w16cid:durableId="112797051">
    <w:abstractNumId w:val="32"/>
  </w:num>
  <w:num w:numId="43" w16cid:durableId="643898486">
    <w:abstractNumId w:val="46"/>
  </w:num>
  <w:num w:numId="44" w16cid:durableId="181476230">
    <w:abstractNumId w:val="15"/>
  </w:num>
  <w:num w:numId="45" w16cid:durableId="1270820966">
    <w:abstractNumId w:val="13"/>
  </w:num>
  <w:num w:numId="46" w16cid:durableId="1671132188">
    <w:abstractNumId w:val="24"/>
  </w:num>
  <w:num w:numId="47" w16cid:durableId="443887271">
    <w:abstractNumId w:val="35"/>
  </w:num>
  <w:num w:numId="48" w16cid:durableId="1875384077">
    <w:abstractNumId w:val="45"/>
  </w:num>
  <w:num w:numId="49" w16cid:durableId="1874687413">
    <w:abstractNumId w:val="31"/>
  </w:num>
  <w:num w:numId="50" w16cid:durableId="1826311467">
    <w:abstractNumId w:val="36"/>
  </w:num>
  <w:num w:numId="51" w16cid:durableId="510335394">
    <w:abstractNumId w:val="21"/>
  </w:num>
  <w:num w:numId="52" w16cid:durableId="314341618">
    <w:abstractNumId w:val="39"/>
  </w:num>
  <w:num w:numId="53" w16cid:durableId="1048341015">
    <w:abstractNumId w:val="20"/>
  </w:num>
  <w:num w:numId="54" w16cid:durableId="649752807">
    <w:abstractNumId w:val="43"/>
  </w:num>
  <w:num w:numId="55" w16cid:durableId="172139422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E4A"/>
    <w:rsid w:val="00025F53"/>
    <w:rsid w:val="0002694D"/>
    <w:rsid w:val="00032938"/>
    <w:rsid w:val="0004706A"/>
    <w:rsid w:val="00062DAE"/>
    <w:rsid w:val="00070571"/>
    <w:rsid w:val="00092068"/>
    <w:rsid w:val="0009547C"/>
    <w:rsid w:val="000A6394"/>
    <w:rsid w:val="000B5311"/>
    <w:rsid w:val="000B58AD"/>
    <w:rsid w:val="000B7FED"/>
    <w:rsid w:val="000C038A"/>
    <w:rsid w:val="000C6598"/>
    <w:rsid w:val="000D2592"/>
    <w:rsid w:val="000D44B3"/>
    <w:rsid w:val="000D609E"/>
    <w:rsid w:val="000F3630"/>
    <w:rsid w:val="001214D3"/>
    <w:rsid w:val="00123FCF"/>
    <w:rsid w:val="001325B8"/>
    <w:rsid w:val="00140A63"/>
    <w:rsid w:val="00145D43"/>
    <w:rsid w:val="00167436"/>
    <w:rsid w:val="00172C9D"/>
    <w:rsid w:val="00175199"/>
    <w:rsid w:val="00192C46"/>
    <w:rsid w:val="00193770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D3F88"/>
    <w:rsid w:val="001D5E84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60C4"/>
    <w:rsid w:val="002960B3"/>
    <w:rsid w:val="002A2033"/>
    <w:rsid w:val="002A7B3B"/>
    <w:rsid w:val="002B5741"/>
    <w:rsid w:val="002B5B0E"/>
    <w:rsid w:val="002C069F"/>
    <w:rsid w:val="002C6A4B"/>
    <w:rsid w:val="002E241D"/>
    <w:rsid w:val="002E472E"/>
    <w:rsid w:val="00305409"/>
    <w:rsid w:val="00315C1C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6E1"/>
    <w:rsid w:val="003A1E49"/>
    <w:rsid w:val="003A2C8D"/>
    <w:rsid w:val="003B278D"/>
    <w:rsid w:val="003B3BDF"/>
    <w:rsid w:val="003B77ED"/>
    <w:rsid w:val="003C52D4"/>
    <w:rsid w:val="003C7887"/>
    <w:rsid w:val="003D32B7"/>
    <w:rsid w:val="003E1A36"/>
    <w:rsid w:val="003E5E75"/>
    <w:rsid w:val="0041037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4849"/>
    <w:rsid w:val="005009A9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6100C"/>
    <w:rsid w:val="00576C88"/>
    <w:rsid w:val="005828F8"/>
    <w:rsid w:val="00592D74"/>
    <w:rsid w:val="005A7AAB"/>
    <w:rsid w:val="005B7A07"/>
    <w:rsid w:val="005D1CA4"/>
    <w:rsid w:val="005D2C80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79F9"/>
    <w:rsid w:val="00652ADB"/>
    <w:rsid w:val="006569FC"/>
    <w:rsid w:val="00660051"/>
    <w:rsid w:val="00665C47"/>
    <w:rsid w:val="00666D7A"/>
    <w:rsid w:val="00670FD4"/>
    <w:rsid w:val="00673F1E"/>
    <w:rsid w:val="006832F9"/>
    <w:rsid w:val="00695808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5B7"/>
    <w:rsid w:val="00720F1D"/>
    <w:rsid w:val="0072798C"/>
    <w:rsid w:val="0074435A"/>
    <w:rsid w:val="00754493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563AD"/>
    <w:rsid w:val="008577B6"/>
    <w:rsid w:val="008626E7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7533"/>
    <w:rsid w:val="008C211D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7C80"/>
    <w:rsid w:val="00A7671C"/>
    <w:rsid w:val="00A942F5"/>
    <w:rsid w:val="00A97A0F"/>
    <w:rsid w:val="00AA0304"/>
    <w:rsid w:val="00AA2CBC"/>
    <w:rsid w:val="00AB75B3"/>
    <w:rsid w:val="00AC5820"/>
    <w:rsid w:val="00AC7700"/>
    <w:rsid w:val="00AD1CD8"/>
    <w:rsid w:val="00AF34B3"/>
    <w:rsid w:val="00B0770D"/>
    <w:rsid w:val="00B10038"/>
    <w:rsid w:val="00B1004F"/>
    <w:rsid w:val="00B10100"/>
    <w:rsid w:val="00B258BB"/>
    <w:rsid w:val="00B34096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E49AF"/>
    <w:rsid w:val="00BF58BA"/>
    <w:rsid w:val="00C00356"/>
    <w:rsid w:val="00C14145"/>
    <w:rsid w:val="00C154AF"/>
    <w:rsid w:val="00C25939"/>
    <w:rsid w:val="00C27244"/>
    <w:rsid w:val="00C34B47"/>
    <w:rsid w:val="00C57A1E"/>
    <w:rsid w:val="00C62614"/>
    <w:rsid w:val="00C63BB3"/>
    <w:rsid w:val="00C6670C"/>
    <w:rsid w:val="00C66911"/>
    <w:rsid w:val="00C66BA2"/>
    <w:rsid w:val="00C74D85"/>
    <w:rsid w:val="00C800AE"/>
    <w:rsid w:val="00C83147"/>
    <w:rsid w:val="00C95985"/>
    <w:rsid w:val="00C9696F"/>
    <w:rsid w:val="00C970B8"/>
    <w:rsid w:val="00C97E69"/>
    <w:rsid w:val="00C97F8F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2E52"/>
    <w:rsid w:val="00DA1532"/>
    <w:rsid w:val="00DA5330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825CB"/>
    <w:rsid w:val="00E93885"/>
    <w:rsid w:val="00EA2651"/>
    <w:rsid w:val="00EA5D7B"/>
    <w:rsid w:val="00EA6F05"/>
    <w:rsid w:val="00EB09B7"/>
    <w:rsid w:val="00EB161D"/>
    <w:rsid w:val="00EB7D28"/>
    <w:rsid w:val="00EC60A3"/>
    <w:rsid w:val="00ED022B"/>
    <w:rsid w:val="00ED229D"/>
    <w:rsid w:val="00EE53E9"/>
    <w:rsid w:val="00EE7D7C"/>
    <w:rsid w:val="00EF4B10"/>
    <w:rsid w:val="00EF68F8"/>
    <w:rsid w:val="00F053A1"/>
    <w:rsid w:val="00F07872"/>
    <w:rsid w:val="00F134BA"/>
    <w:rsid w:val="00F25D98"/>
    <w:rsid w:val="00F300FB"/>
    <w:rsid w:val="00F343CE"/>
    <w:rsid w:val="00F3550B"/>
    <w:rsid w:val="00F4422A"/>
    <w:rsid w:val="00F53F0C"/>
    <w:rsid w:val="00F672A8"/>
    <w:rsid w:val="00F70344"/>
    <w:rsid w:val="00F87943"/>
    <w:rsid w:val="00F96A33"/>
    <w:rsid w:val="00F972BE"/>
    <w:rsid w:val="00FA14E2"/>
    <w:rsid w:val="00FB081A"/>
    <w:rsid w:val="00FB13D0"/>
    <w:rsid w:val="00FB157D"/>
    <w:rsid w:val="00FB1A24"/>
    <w:rsid w:val="00FB25C9"/>
    <w:rsid w:val="00FB6386"/>
    <w:rsid w:val="00FC59BB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230</cp:revision>
  <cp:lastPrinted>1900-01-01T00:00:00Z</cp:lastPrinted>
  <dcterms:created xsi:type="dcterms:W3CDTF">2022-07-29T10:34:00Z</dcterms:created>
  <dcterms:modified xsi:type="dcterms:W3CDTF">2024-02-16T16:56:00Z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